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FE8" w:rsidRDefault="00874FE8" w:rsidP="00874F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8E1F39">
        <w:rPr>
          <w:b/>
          <w:i/>
          <w:noProof/>
          <w:sz w:val="28"/>
        </w:rPr>
        <w:t>4272</w:t>
      </w:r>
      <w:bookmarkStart w:id="0" w:name="_GoBack"/>
      <w:bookmarkEnd w:id="0"/>
    </w:p>
    <w:p w:rsidR="00874FE8" w:rsidRDefault="00874FE8" w:rsidP="00874FE8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7232C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Yu Mincho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B4233" w:rsidRPr="005B4233">
        <w:rPr>
          <w:rFonts w:ascii="Arial" w:eastAsia="Yu Mincho" w:hAnsi="Arial"/>
          <w:b/>
          <w:lang w:val="en-US" w:eastAsia="ja-JP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16CAD" w:rsidRPr="00616CAD">
        <w:rPr>
          <w:rFonts w:ascii="Arial" w:hAnsi="Arial" w:cs="Arial"/>
          <w:b/>
        </w:rPr>
        <w:t>Add NPN terminologies and abbreviations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874FE8">
        <w:rPr>
          <w:rFonts w:ascii="Arial" w:hAnsi="Arial"/>
          <w:b/>
        </w:rPr>
        <w:t>Agenda Item:</w:t>
      </w:r>
      <w:r w:rsidRPr="00874FE8">
        <w:rPr>
          <w:rFonts w:ascii="Arial" w:hAnsi="Arial"/>
          <w:b/>
        </w:rPr>
        <w:tab/>
      </w:r>
      <w:r w:rsidR="006A5C69" w:rsidRPr="00874FE8">
        <w:rPr>
          <w:rFonts w:ascii="Arial" w:hAnsi="Arial"/>
          <w:b/>
        </w:rPr>
        <w:t>6.5.</w:t>
      </w:r>
      <w:r w:rsidR="00874FE8" w:rsidRPr="00874FE8">
        <w:rPr>
          <w:rFonts w:ascii="Arial" w:hAnsi="Arial"/>
          <w:b/>
        </w:rPr>
        <w:t>4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A10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D01B9A" w:rsidRPr="00D01B9A" w:rsidRDefault="00D01B9A" w:rsidP="00D01B9A">
      <w:pPr>
        <w:pStyle w:val="Reference"/>
      </w:pPr>
      <w:r w:rsidRPr="00D01B9A">
        <w:t>[1]</w:t>
      </w:r>
      <w:r w:rsidRPr="00D01B9A">
        <w:tab/>
        <w:t>TS 28.557 Management of non-public networks; Stage 1 and stage 2 v000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3E5E41" w:rsidRPr="00A1006D" w:rsidRDefault="009D6EFE">
      <w:pPr>
        <w:rPr>
          <w:iCs/>
        </w:rPr>
      </w:pPr>
      <w:r>
        <w:rPr>
          <w:iCs/>
        </w:rPr>
        <w:t xml:space="preserve">It is proposed to </w:t>
      </w:r>
      <w:r w:rsidR="00CB5008">
        <w:rPr>
          <w:iCs/>
        </w:rPr>
        <w:t>add</w:t>
      </w:r>
      <w:r w:rsidR="009432CF">
        <w:rPr>
          <w:iCs/>
        </w:rPr>
        <w:t xml:space="preserve"> </w:t>
      </w:r>
      <w:r w:rsidR="00066F7B">
        <w:rPr>
          <w:iCs/>
        </w:rPr>
        <w:t xml:space="preserve">some terminologies </w:t>
      </w:r>
      <w:r w:rsidR="00F2262D">
        <w:rPr>
          <w:iCs/>
        </w:rPr>
        <w:t>and a</w:t>
      </w:r>
      <w:r w:rsidR="00F2262D" w:rsidRPr="00F2262D">
        <w:rPr>
          <w:iCs/>
        </w:rPr>
        <w:t xml:space="preserve">bbreviations </w:t>
      </w:r>
      <w:r w:rsidR="00066F7B">
        <w:rPr>
          <w:iCs/>
        </w:rPr>
        <w:t>related to non-public network</w:t>
      </w:r>
      <w:r w:rsidR="00CB5008">
        <w:rPr>
          <w:iCs/>
        </w:rPr>
        <w:t>s into draft TS 28.557 [1]</w:t>
      </w:r>
      <w:r w:rsidR="009432CF">
        <w:rPr>
          <w:iCs/>
        </w:rPr>
        <w:t>.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616CAD" w:rsidRDefault="00616CAD" w:rsidP="00616CAD">
      <w:bookmarkStart w:id="1" w:name="_Toc5114131"/>
      <w:bookmarkStart w:id="2" w:name="_Toc5114133"/>
      <w:bookmarkStart w:id="3" w:name="OLE_LINK1"/>
      <w:bookmarkStart w:id="4" w:name="OLE_LINK2"/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TS 28</w:t>
      </w:r>
      <w:r>
        <w:rPr>
          <w:lang w:val="en-US"/>
        </w:rPr>
        <w:t>.557 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" w:name="_Toc384916784"/>
            <w:bookmarkStart w:id="6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5"/>
      <w:bookmarkEnd w:id="6"/>
    </w:tbl>
    <w:p w:rsidR="00616CAD" w:rsidRDefault="00616CAD" w:rsidP="00616CAD"/>
    <w:p w:rsidR="00191A7F" w:rsidRPr="004D3578" w:rsidRDefault="00191A7F" w:rsidP="00191A7F">
      <w:pPr>
        <w:pStyle w:val="1"/>
      </w:pPr>
      <w:bookmarkStart w:id="7" w:name="_Toc44255409"/>
      <w:bookmarkEnd w:id="1"/>
      <w:r w:rsidRPr="004D3578">
        <w:t>2</w:t>
      </w:r>
      <w:r w:rsidRPr="004D3578">
        <w:tab/>
        <w:t>References</w:t>
      </w:r>
      <w:bookmarkEnd w:id="7"/>
    </w:p>
    <w:p w:rsidR="00191A7F" w:rsidRPr="004D3578" w:rsidRDefault="00191A7F" w:rsidP="00191A7F">
      <w:r w:rsidRPr="004D3578">
        <w:t>The following documents contain provisions which, through reference in this text, constitute provisions of the present document.</w:t>
      </w:r>
    </w:p>
    <w:p w:rsidR="00191A7F" w:rsidRPr="004D3578" w:rsidRDefault="00191A7F" w:rsidP="00191A7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191A7F" w:rsidRPr="004D3578" w:rsidRDefault="00191A7F" w:rsidP="00191A7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191A7F" w:rsidRPr="004D3578" w:rsidRDefault="00191A7F" w:rsidP="00191A7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191A7F" w:rsidRPr="004D3578" w:rsidRDefault="00191A7F" w:rsidP="00191A7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191A7F" w:rsidRDefault="00191A7F" w:rsidP="00191A7F">
      <w:pPr>
        <w:pStyle w:val="EX"/>
        <w:rPr>
          <w:ins w:id="8" w:author="Huawei" w:date="2020-07-14T15:15:00Z"/>
        </w:rPr>
      </w:pPr>
      <w:ins w:id="9" w:author="Huawei" w:date="2020-07-14T15:15:00Z">
        <w:r>
          <w:t>[X]</w:t>
        </w:r>
        <w:r>
          <w:tab/>
          <w:t>3GPP TS 22.261: "</w:t>
        </w:r>
        <w:r w:rsidRPr="00CA29A6">
          <w:t>Service requirements for the 5G system</w:t>
        </w:r>
        <w:r>
          <w:t>".</w:t>
        </w:r>
      </w:ins>
    </w:p>
    <w:p w:rsidR="00191A7F" w:rsidRDefault="00191A7F" w:rsidP="00191A7F">
      <w:pPr>
        <w:pStyle w:val="EX"/>
        <w:rPr>
          <w:ins w:id="10" w:author="Huawei" w:date="2020-07-14T15:15:00Z"/>
        </w:rPr>
      </w:pPr>
      <w:ins w:id="11" w:author="Huawei" w:date="2020-07-14T15:15:00Z">
        <w:r>
          <w:t>[Y]</w:t>
        </w:r>
        <w:r>
          <w:tab/>
          <w:t>3GPP TS 23.501: "</w:t>
        </w:r>
        <w:r w:rsidRPr="00CA29A6">
          <w:t>System architecture for the 5G System (5GS)</w:t>
        </w:r>
        <w:r>
          <w:t>".</w:t>
        </w:r>
      </w:ins>
    </w:p>
    <w:p w:rsidR="00191A7F" w:rsidRPr="004D3578" w:rsidDel="004A19DE" w:rsidRDefault="00191A7F" w:rsidP="00191A7F">
      <w:pPr>
        <w:pStyle w:val="EX"/>
        <w:rPr>
          <w:del w:id="12" w:author="Huawei" w:date="2020-07-14T15:15:00Z"/>
        </w:rPr>
      </w:pPr>
      <w:del w:id="13" w:author="Huawei" w:date="2020-07-14T15:15:00Z">
        <w:r w:rsidRPr="004D3578" w:rsidDel="004A19DE">
          <w:delText>…</w:delText>
        </w:r>
      </w:del>
    </w:p>
    <w:p w:rsidR="00191A7F" w:rsidRPr="004D3578" w:rsidDel="004A19DE" w:rsidRDefault="00191A7F" w:rsidP="00191A7F">
      <w:pPr>
        <w:pStyle w:val="EX"/>
        <w:rPr>
          <w:del w:id="14" w:author="Huawei" w:date="2020-07-14T15:15:00Z"/>
        </w:rPr>
      </w:pPr>
      <w:del w:id="15" w:author="Huawei" w:date="2020-07-14T15:15:00Z">
        <w:r w:rsidRPr="004D3578" w:rsidDel="004A19DE">
          <w:delText>[x]</w:delText>
        </w:r>
        <w:r w:rsidRPr="004D3578" w:rsidDel="004A19DE">
          <w:tab/>
          <w:delText>&lt;doctype&gt; &lt;#&gt;[ ([up to and including]{yyyy[-mm]|V&lt;a[.b[.c]]&gt;}[onwards])]: "&lt;Title&gt;".</w:delText>
        </w:r>
      </w:del>
    </w:p>
    <w:p w:rsidR="00191A7F" w:rsidRPr="004D3578" w:rsidRDefault="00191A7F" w:rsidP="00191A7F"/>
    <w:p w:rsidR="00616CAD" w:rsidRDefault="00616CAD" w:rsidP="00616CAD"/>
    <w:p w:rsidR="00191A7F" w:rsidRDefault="00191A7F" w:rsidP="00616CA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16C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Next Change</w:t>
            </w:r>
          </w:p>
        </w:tc>
      </w:tr>
    </w:tbl>
    <w:p w:rsidR="00616CAD" w:rsidRDefault="00616CAD" w:rsidP="00616CAD"/>
    <w:p w:rsidR="00191A7F" w:rsidRPr="004D3578" w:rsidRDefault="00191A7F" w:rsidP="00191A7F">
      <w:pPr>
        <w:pStyle w:val="2"/>
      </w:pPr>
      <w:bookmarkStart w:id="16" w:name="_Toc44255411"/>
      <w:bookmarkStart w:id="17" w:name="_Toc5114135"/>
      <w:bookmarkEnd w:id="2"/>
      <w:r w:rsidRPr="004D3578">
        <w:t>3.1</w:t>
      </w:r>
      <w:r w:rsidRPr="004D3578">
        <w:tab/>
      </w:r>
      <w:r>
        <w:t>Terms</w:t>
      </w:r>
      <w:bookmarkEnd w:id="16"/>
    </w:p>
    <w:p w:rsidR="00191A7F" w:rsidRPr="004D3578" w:rsidRDefault="00191A7F" w:rsidP="00191A7F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:rsidR="00191A7F" w:rsidRPr="009F5242" w:rsidRDefault="00191A7F" w:rsidP="00191A7F">
      <w:pPr>
        <w:rPr>
          <w:ins w:id="18" w:author="Huawei" w:date="2020-07-14T15:14:00Z"/>
        </w:rPr>
      </w:pPr>
      <w:ins w:id="19" w:author="Huawei" w:date="2020-07-14T15:14:00Z">
        <w:r w:rsidRPr="009F5242">
          <w:rPr>
            <w:b/>
            <w:bCs/>
          </w:rPr>
          <w:t>Non-Public Network:</w:t>
        </w:r>
        <w:r w:rsidRPr="009F5242">
          <w:t xml:space="preserve"> See definition in TS 22.261 [</w:t>
        </w:r>
        <w:r>
          <w:t>X</w:t>
        </w:r>
        <w:r w:rsidRPr="009F5242">
          <w:t>].</w:t>
        </w:r>
      </w:ins>
    </w:p>
    <w:p w:rsidR="00191A7F" w:rsidRPr="009F5242" w:rsidRDefault="00191A7F" w:rsidP="00191A7F">
      <w:pPr>
        <w:rPr>
          <w:ins w:id="20" w:author="Huawei" w:date="2020-07-14T15:14:00Z"/>
          <w:lang w:eastAsia="zh-CN"/>
        </w:rPr>
      </w:pPr>
      <w:ins w:id="21" w:author="Huawei" w:date="2020-07-14T15:14:00Z">
        <w:r w:rsidRPr="009F5242">
          <w:rPr>
            <w:b/>
          </w:rPr>
          <w:t xml:space="preserve">Public network integrated NPN: </w:t>
        </w:r>
        <w:r w:rsidRPr="009F5242">
          <w:t>See definition in TS 23.501 [</w:t>
        </w:r>
        <w:r>
          <w:t>Y</w:t>
        </w:r>
        <w:r w:rsidRPr="009F5242">
          <w:t>].</w:t>
        </w:r>
      </w:ins>
    </w:p>
    <w:p w:rsidR="00191A7F" w:rsidRPr="009F5242" w:rsidRDefault="00191A7F" w:rsidP="00191A7F">
      <w:pPr>
        <w:rPr>
          <w:ins w:id="22" w:author="Huawei" w:date="2020-07-14T15:14:00Z"/>
        </w:rPr>
      </w:pPr>
      <w:ins w:id="23" w:author="Huawei" w:date="2020-07-14T15:14:00Z">
        <w:r w:rsidRPr="009F5242">
          <w:rPr>
            <w:b/>
          </w:rPr>
          <w:t xml:space="preserve">Stand-alone Non-Public Network: </w:t>
        </w:r>
        <w:r w:rsidRPr="009F5242">
          <w:rPr>
            <w:bCs/>
          </w:rPr>
          <w:t>See</w:t>
        </w:r>
        <w:r w:rsidRPr="009F5242">
          <w:t xml:space="preserve"> definition in TS 23.501 [</w:t>
        </w:r>
        <w:r>
          <w:t>Y</w:t>
        </w:r>
        <w:r w:rsidRPr="009F5242">
          <w:t>].</w:t>
        </w:r>
      </w:ins>
    </w:p>
    <w:p w:rsidR="00191A7F" w:rsidRPr="004D3578" w:rsidDel="004A19DE" w:rsidRDefault="00191A7F" w:rsidP="00191A7F">
      <w:pPr>
        <w:rPr>
          <w:del w:id="24" w:author="Huawei" w:date="2020-07-14T15:14:00Z"/>
        </w:rPr>
      </w:pPr>
      <w:del w:id="25" w:author="Huawei" w:date="2020-07-14T15:14:00Z">
        <w:r w:rsidRPr="004D3578" w:rsidDel="004A19DE">
          <w:rPr>
            <w:b/>
          </w:rPr>
          <w:delText>example:</w:delText>
        </w:r>
        <w:r w:rsidRPr="004D3578" w:rsidDel="004A19DE">
          <w:delText xml:space="preserve"> text used to clarify abstract rules by applying them literally.</w:delText>
        </w:r>
      </w:del>
    </w:p>
    <w:p w:rsidR="00616CAD" w:rsidRDefault="00616CAD" w:rsidP="00616CAD"/>
    <w:p w:rsidR="00616CAD" w:rsidRDefault="00616CAD" w:rsidP="00616CA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16C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:rsidR="00616CAD" w:rsidRDefault="00616CAD" w:rsidP="00616CAD"/>
    <w:p w:rsidR="00191A7F" w:rsidRPr="004D3578" w:rsidRDefault="00191A7F" w:rsidP="00191A7F">
      <w:pPr>
        <w:pStyle w:val="2"/>
      </w:pPr>
      <w:bookmarkStart w:id="26" w:name="_Toc44255413"/>
      <w:r w:rsidRPr="004D3578">
        <w:t>3.3</w:t>
      </w:r>
      <w:r w:rsidRPr="004D3578">
        <w:tab/>
        <w:t>Abbreviations</w:t>
      </w:r>
      <w:bookmarkEnd w:id="26"/>
    </w:p>
    <w:p w:rsidR="00191A7F" w:rsidRPr="004D3578" w:rsidRDefault="00191A7F" w:rsidP="00191A7F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191A7F" w:rsidRPr="00412A46" w:rsidRDefault="00191A7F" w:rsidP="00191A7F">
      <w:pPr>
        <w:pStyle w:val="EW"/>
        <w:rPr>
          <w:ins w:id="27" w:author="Huawei" w:date="2020-07-14T15:16:00Z"/>
          <w:rFonts w:eastAsia="等线"/>
        </w:rPr>
      </w:pPr>
      <w:ins w:id="28" w:author="Huawei" w:date="2020-07-14T15:16:00Z">
        <w:r w:rsidRPr="00412A46">
          <w:rPr>
            <w:rFonts w:eastAsia="等线"/>
          </w:rPr>
          <w:t>MnS</w:t>
        </w:r>
        <w:r w:rsidRPr="00412A46">
          <w:rPr>
            <w:rFonts w:eastAsia="等线"/>
          </w:rPr>
          <w:tab/>
          <w:t>Management Service</w:t>
        </w:r>
      </w:ins>
    </w:p>
    <w:p w:rsidR="00191A7F" w:rsidRPr="00412A46" w:rsidRDefault="00191A7F" w:rsidP="00191A7F">
      <w:pPr>
        <w:pStyle w:val="EW"/>
        <w:rPr>
          <w:ins w:id="29" w:author="Huawei" w:date="2020-07-14T15:16:00Z"/>
          <w:rFonts w:eastAsia="等线"/>
        </w:rPr>
      </w:pPr>
      <w:ins w:id="30" w:author="Huawei" w:date="2020-07-14T15:16:00Z">
        <w:r w:rsidRPr="00412A46">
          <w:rPr>
            <w:rFonts w:eastAsia="等线"/>
          </w:rPr>
          <w:t>NPN</w:t>
        </w:r>
        <w:r w:rsidRPr="00412A46">
          <w:rPr>
            <w:rFonts w:eastAsia="等线"/>
          </w:rPr>
          <w:tab/>
        </w:r>
        <w:r w:rsidRPr="00412A46">
          <w:rPr>
            <w:rFonts w:eastAsia="等线"/>
          </w:rPr>
          <w:tab/>
          <w:t>Non-Public Network</w:t>
        </w:r>
      </w:ins>
    </w:p>
    <w:p w:rsidR="00191A7F" w:rsidRPr="00412A46" w:rsidRDefault="00191A7F" w:rsidP="00191A7F">
      <w:pPr>
        <w:pStyle w:val="EW"/>
        <w:rPr>
          <w:ins w:id="31" w:author="Huawei" w:date="2020-07-14T15:16:00Z"/>
          <w:rFonts w:eastAsia="等线"/>
        </w:rPr>
      </w:pPr>
      <w:ins w:id="32" w:author="Huawei" w:date="2020-07-14T15:16:00Z">
        <w:r w:rsidRPr="00412A46">
          <w:rPr>
            <w:rFonts w:eastAsia="等线"/>
          </w:rPr>
          <w:t>PNI-NPN</w:t>
        </w:r>
        <w:r w:rsidRPr="00412A46">
          <w:rPr>
            <w:rFonts w:eastAsia="等线"/>
          </w:rPr>
          <w:tab/>
        </w:r>
        <w:r w:rsidRPr="00412A46">
          <w:rPr>
            <w:rFonts w:eastAsia="等线"/>
          </w:rPr>
          <w:tab/>
          <w:t>Public Network Integrated NPN</w:t>
        </w:r>
      </w:ins>
    </w:p>
    <w:p w:rsidR="00191A7F" w:rsidRPr="00412A46" w:rsidRDefault="00191A7F" w:rsidP="00191A7F">
      <w:pPr>
        <w:pStyle w:val="EW"/>
        <w:rPr>
          <w:ins w:id="33" w:author="Huawei" w:date="2020-07-14T15:16:00Z"/>
          <w:rFonts w:eastAsia="等线"/>
        </w:rPr>
      </w:pPr>
      <w:ins w:id="34" w:author="Huawei" w:date="2020-07-14T15:16:00Z">
        <w:r w:rsidRPr="00412A46">
          <w:rPr>
            <w:rFonts w:eastAsia="等线"/>
          </w:rPr>
          <w:t>SNPN</w:t>
        </w:r>
        <w:r w:rsidRPr="00412A46">
          <w:rPr>
            <w:rFonts w:eastAsia="等线"/>
          </w:rPr>
          <w:tab/>
        </w:r>
        <w:r w:rsidRPr="00412A46">
          <w:rPr>
            <w:rFonts w:eastAsia="等线"/>
          </w:rPr>
          <w:tab/>
          <w:t>Stand-alone NPN</w:t>
        </w:r>
      </w:ins>
    </w:p>
    <w:p w:rsidR="00191A7F" w:rsidRPr="004D3578" w:rsidDel="00412A46" w:rsidRDefault="00191A7F" w:rsidP="00191A7F">
      <w:pPr>
        <w:pStyle w:val="EW"/>
        <w:rPr>
          <w:del w:id="35" w:author="Huawei" w:date="2020-07-14T15:16:00Z"/>
        </w:rPr>
      </w:pPr>
      <w:del w:id="36" w:author="Huawei" w:date="2020-07-14T15:16:00Z">
        <w:r w:rsidRPr="004D3578" w:rsidDel="00412A46">
          <w:delText>&lt;</w:delText>
        </w:r>
        <w:r w:rsidDel="00412A46">
          <w:delText>ABBREVIATION</w:delText>
        </w:r>
        <w:r w:rsidRPr="004D3578" w:rsidDel="00412A46">
          <w:delText>&gt;</w:delText>
        </w:r>
        <w:r w:rsidRPr="004D3578" w:rsidDel="00412A46">
          <w:tab/>
          <w:delText>&lt;</w:delText>
        </w:r>
        <w:r w:rsidDel="00412A46">
          <w:delText>Expansion</w:delText>
        </w:r>
        <w:r w:rsidRPr="004D3578" w:rsidDel="00412A46">
          <w:delText>&gt;</w:delText>
        </w:r>
      </w:del>
    </w:p>
    <w:p w:rsidR="00191A7F" w:rsidRPr="004D3578" w:rsidRDefault="00191A7F" w:rsidP="00191A7F">
      <w:pPr>
        <w:pStyle w:val="EW"/>
      </w:pPr>
    </w:p>
    <w:p w:rsidR="00616CAD" w:rsidRDefault="00616CAD" w:rsidP="00616CAD"/>
    <w:bookmarkEnd w:id="3"/>
    <w:bookmarkEnd w:id="4"/>
    <w:bookmarkEnd w:id="17"/>
    <w:p w:rsidR="00616CAD" w:rsidRDefault="00616CAD" w:rsidP="00616CAD"/>
    <w:p w:rsidR="00616CAD" w:rsidRPr="00B37737" w:rsidRDefault="00616CAD" w:rsidP="00616CA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A1006D" w:rsidRPr="00A1006D" w:rsidRDefault="00A1006D">
      <w:pPr>
        <w:rPr>
          <w:iCs/>
        </w:rPr>
      </w:pPr>
    </w:p>
    <w:sectPr w:rsidR="00A1006D" w:rsidRPr="00A100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4080" w:rsidRDefault="00CC4080">
      <w:r>
        <w:separator/>
      </w:r>
    </w:p>
  </w:endnote>
  <w:endnote w:type="continuationSeparator" w:id="0">
    <w:p w:rsidR="00CC4080" w:rsidRDefault="00CC4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4080" w:rsidRDefault="00CC4080">
      <w:r>
        <w:separator/>
      </w:r>
    </w:p>
  </w:footnote>
  <w:footnote w:type="continuationSeparator" w:id="0">
    <w:p w:rsidR="00CC4080" w:rsidRDefault="00CC40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7015481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507113"/>
    <w:multiLevelType w:val="hybridMultilevel"/>
    <w:tmpl w:val="FC8E91D4"/>
    <w:lvl w:ilvl="0" w:tplc="69A41E9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9"/>
  </w:num>
  <w:num w:numId="9">
    <w:abstractNumId w:val="15"/>
  </w:num>
  <w:num w:numId="10">
    <w:abstractNumId w:val="18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14814"/>
    <w:rsid w:val="00026B9C"/>
    <w:rsid w:val="000456EA"/>
    <w:rsid w:val="00047750"/>
    <w:rsid w:val="00066F7B"/>
    <w:rsid w:val="00074722"/>
    <w:rsid w:val="000819D8"/>
    <w:rsid w:val="000934A6"/>
    <w:rsid w:val="000A2C6C"/>
    <w:rsid w:val="000A4660"/>
    <w:rsid w:val="000D1B5B"/>
    <w:rsid w:val="000F6074"/>
    <w:rsid w:val="0010401F"/>
    <w:rsid w:val="00152A5A"/>
    <w:rsid w:val="00170CC6"/>
    <w:rsid w:val="00173FA3"/>
    <w:rsid w:val="0017469A"/>
    <w:rsid w:val="001861E5"/>
    <w:rsid w:val="00191A7F"/>
    <w:rsid w:val="001B1652"/>
    <w:rsid w:val="001C3EC8"/>
    <w:rsid w:val="001D2BD4"/>
    <w:rsid w:val="001D6911"/>
    <w:rsid w:val="001E649E"/>
    <w:rsid w:val="00201947"/>
    <w:rsid w:val="0020395B"/>
    <w:rsid w:val="002062C0"/>
    <w:rsid w:val="00215130"/>
    <w:rsid w:val="00230002"/>
    <w:rsid w:val="00244C9A"/>
    <w:rsid w:val="002820B4"/>
    <w:rsid w:val="002A1857"/>
    <w:rsid w:val="002D7317"/>
    <w:rsid w:val="002D7E63"/>
    <w:rsid w:val="002E2E02"/>
    <w:rsid w:val="00306195"/>
    <w:rsid w:val="0030628A"/>
    <w:rsid w:val="0035122B"/>
    <w:rsid w:val="00353451"/>
    <w:rsid w:val="003570B1"/>
    <w:rsid w:val="003660E4"/>
    <w:rsid w:val="00367023"/>
    <w:rsid w:val="00371032"/>
    <w:rsid w:val="00371B44"/>
    <w:rsid w:val="00397126"/>
    <w:rsid w:val="0039751C"/>
    <w:rsid w:val="003C122B"/>
    <w:rsid w:val="003C5A97"/>
    <w:rsid w:val="003E5E41"/>
    <w:rsid w:val="003F52B2"/>
    <w:rsid w:val="00406BA6"/>
    <w:rsid w:val="00440414"/>
    <w:rsid w:val="0045777E"/>
    <w:rsid w:val="004C31D2"/>
    <w:rsid w:val="004C6575"/>
    <w:rsid w:val="004D55C2"/>
    <w:rsid w:val="004E3452"/>
    <w:rsid w:val="004F2FB4"/>
    <w:rsid w:val="00521131"/>
    <w:rsid w:val="00525056"/>
    <w:rsid w:val="00526D6B"/>
    <w:rsid w:val="005410F6"/>
    <w:rsid w:val="005729C4"/>
    <w:rsid w:val="00590E25"/>
    <w:rsid w:val="0059227B"/>
    <w:rsid w:val="005B0966"/>
    <w:rsid w:val="005B4233"/>
    <w:rsid w:val="005B795D"/>
    <w:rsid w:val="005F40F4"/>
    <w:rsid w:val="00613820"/>
    <w:rsid w:val="00616CAD"/>
    <w:rsid w:val="006453BB"/>
    <w:rsid w:val="00645BC1"/>
    <w:rsid w:val="00652248"/>
    <w:rsid w:val="00657B80"/>
    <w:rsid w:val="006717D0"/>
    <w:rsid w:val="00675B3C"/>
    <w:rsid w:val="006A5C69"/>
    <w:rsid w:val="006D340A"/>
    <w:rsid w:val="00707398"/>
    <w:rsid w:val="007232C8"/>
    <w:rsid w:val="00734FED"/>
    <w:rsid w:val="00760BB0"/>
    <w:rsid w:val="007C27B0"/>
    <w:rsid w:val="007F300B"/>
    <w:rsid w:val="008014C3"/>
    <w:rsid w:val="00814DE0"/>
    <w:rsid w:val="00874FE8"/>
    <w:rsid w:val="00876B9A"/>
    <w:rsid w:val="008A066F"/>
    <w:rsid w:val="008B0248"/>
    <w:rsid w:val="008C0F33"/>
    <w:rsid w:val="008D21A5"/>
    <w:rsid w:val="008E1F39"/>
    <w:rsid w:val="00926ABD"/>
    <w:rsid w:val="009432CF"/>
    <w:rsid w:val="00947F4E"/>
    <w:rsid w:val="00956EF9"/>
    <w:rsid w:val="00966D47"/>
    <w:rsid w:val="009C0DED"/>
    <w:rsid w:val="009D6EFE"/>
    <w:rsid w:val="00A1006D"/>
    <w:rsid w:val="00A32EB0"/>
    <w:rsid w:val="00A37D7F"/>
    <w:rsid w:val="00A43EDD"/>
    <w:rsid w:val="00A84A94"/>
    <w:rsid w:val="00AC13AC"/>
    <w:rsid w:val="00AD1DAA"/>
    <w:rsid w:val="00AE586D"/>
    <w:rsid w:val="00AF1E23"/>
    <w:rsid w:val="00B01AFF"/>
    <w:rsid w:val="00B05CC7"/>
    <w:rsid w:val="00B244C0"/>
    <w:rsid w:val="00B27E39"/>
    <w:rsid w:val="00B350D8"/>
    <w:rsid w:val="00B356E9"/>
    <w:rsid w:val="00B66FDA"/>
    <w:rsid w:val="00B879F0"/>
    <w:rsid w:val="00BE3AF1"/>
    <w:rsid w:val="00BE6D0C"/>
    <w:rsid w:val="00C022E3"/>
    <w:rsid w:val="00C1399A"/>
    <w:rsid w:val="00C2245D"/>
    <w:rsid w:val="00C3578F"/>
    <w:rsid w:val="00C4712D"/>
    <w:rsid w:val="00C94F55"/>
    <w:rsid w:val="00CA29A6"/>
    <w:rsid w:val="00CA7D62"/>
    <w:rsid w:val="00CB0470"/>
    <w:rsid w:val="00CB07A8"/>
    <w:rsid w:val="00CB5008"/>
    <w:rsid w:val="00CC3E85"/>
    <w:rsid w:val="00CC4080"/>
    <w:rsid w:val="00CF1606"/>
    <w:rsid w:val="00D01B9A"/>
    <w:rsid w:val="00D2163B"/>
    <w:rsid w:val="00D253B6"/>
    <w:rsid w:val="00D400E7"/>
    <w:rsid w:val="00D437FF"/>
    <w:rsid w:val="00D5130C"/>
    <w:rsid w:val="00D62265"/>
    <w:rsid w:val="00D8512E"/>
    <w:rsid w:val="00DA1E58"/>
    <w:rsid w:val="00DE4EF2"/>
    <w:rsid w:val="00DF2C0E"/>
    <w:rsid w:val="00E06FFB"/>
    <w:rsid w:val="00E26359"/>
    <w:rsid w:val="00E30155"/>
    <w:rsid w:val="00E534FB"/>
    <w:rsid w:val="00E562C8"/>
    <w:rsid w:val="00ED4954"/>
    <w:rsid w:val="00EE0943"/>
    <w:rsid w:val="00EE33A2"/>
    <w:rsid w:val="00EF5D64"/>
    <w:rsid w:val="00F02E2C"/>
    <w:rsid w:val="00F03095"/>
    <w:rsid w:val="00F2262D"/>
    <w:rsid w:val="00F67A1C"/>
    <w:rsid w:val="00F82C5B"/>
    <w:rsid w:val="00FB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0568FE9-4C30-40E4-839B-027D72C8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A1006D"/>
    <w:rPr>
      <w:rFonts w:ascii="Arial" w:hAnsi="Arial"/>
      <w:sz w:val="32"/>
      <w:lang w:val="en-GB" w:eastAsia="en-US" w:bidi="ar-SA"/>
    </w:rPr>
  </w:style>
  <w:style w:type="character" w:customStyle="1" w:styleId="3Char">
    <w:name w:val="标题 3 Char"/>
    <w:aliases w:val="h3 Char"/>
    <w:link w:val="3"/>
    <w:rsid w:val="00A1006D"/>
    <w:rPr>
      <w:rFonts w:ascii="Arial" w:hAnsi="Arial"/>
      <w:sz w:val="28"/>
      <w:lang w:val="en-GB" w:eastAsia="en-US" w:bidi="ar-SA"/>
    </w:rPr>
  </w:style>
  <w:style w:type="character" w:customStyle="1" w:styleId="B1Char">
    <w:name w:val="B1 Char"/>
    <w:link w:val="B1"/>
    <w:rsid w:val="00D2163B"/>
    <w:rPr>
      <w:rFonts w:ascii="Times New Roman" w:hAnsi="Times New Roman"/>
      <w:lang w:val="en-GB" w:eastAsia="en-US" w:bidi="ar-SA"/>
    </w:rPr>
  </w:style>
  <w:style w:type="character" w:customStyle="1" w:styleId="NOChar">
    <w:name w:val="NO Char"/>
    <w:link w:val="NO"/>
    <w:rsid w:val="00D2163B"/>
    <w:rPr>
      <w:rFonts w:ascii="Times New Roman" w:hAnsi="Times New Roman"/>
      <w:lang w:val="en-GB" w:eastAsia="en-US" w:bidi="ar-SA"/>
    </w:rPr>
  </w:style>
  <w:style w:type="character" w:customStyle="1" w:styleId="EXCar">
    <w:name w:val="EX Car"/>
    <w:link w:val="EX"/>
    <w:locked/>
    <w:rsid w:val="00645B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2380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12</cp:revision>
  <cp:lastPrinted>1899-12-31T16:00:00Z</cp:lastPrinted>
  <dcterms:created xsi:type="dcterms:W3CDTF">2020-07-02T03:20:00Z</dcterms:created>
  <dcterms:modified xsi:type="dcterms:W3CDTF">2020-08-07T07:35:00Z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(2)3EqQzT9PQ3gfrtS7aJxKZQyHdh8i7xXt11Y62bxfehByeVuUdB7Oo3EyVjUW0But0JCIiMLX
hDp9EEMOy4epa+isxaWk8htQduXJdRoLAXS44yiuPDMJi9cyCoqYYi5107dY7248OyMGHHg9
ItXkH3wApx2Eze0GgN6EoYg2fTn9ITXwKtWWTQEaP6t/DzYHSzz8f05GV1MtgTQ96gGI4Sxk
4JhVK7ENnzyBPYhMRK</vt:lpwstr>
  </property>
  <property fmtid="{D5CDD505-2E9C-101B-9397-08002B2CF9AE}" pid="3" name="_2015_ms_pID_7253431">
    <vt:lpwstr>2SJeHUjtjPw49UpiGgclrZw2kTocrD6UmxyCXsS913IlBdlzN4oUhk
FUTBQr0M4RK4rNZlDig6ZZpTk27hSeUhCrvux3IvB5yTqx08I6l07XadK8hNiH3Smg6F2aN0
po/K0qYyzn6QUm2uL0Tw6lFdL7ZnFc1OF82oQLjzf/Zotoy0csV8+1pURN2LNh5ykrdhauEt
cwXwJuT0pxd0PFnd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1596785700</vt:lpwstr>
  </property>
</Properties>
</file>